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B31" w:rsidRPr="0086402A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>3GPP TSG RAN Meeting #7</w:t>
      </w:r>
      <w:r w:rsidR="00C47782">
        <w:rPr>
          <w:rFonts w:ascii="Arial" w:hAnsi="Arial"/>
          <w:b/>
          <w:sz w:val="24"/>
          <w:lang w:eastAsia="en-US"/>
        </w:rPr>
        <w:t>9</w:t>
      </w:r>
      <w:r w:rsidRPr="0086402A">
        <w:rPr>
          <w:rFonts w:ascii="Arial" w:hAnsi="Arial"/>
          <w:b/>
          <w:sz w:val="24"/>
          <w:lang w:eastAsia="en-US"/>
        </w:rPr>
        <w:tab/>
      </w:r>
      <w:r w:rsidR="00792CFF" w:rsidRPr="00792CFF">
        <w:rPr>
          <w:rFonts w:ascii="Arial" w:hAnsi="Arial"/>
          <w:b/>
          <w:sz w:val="24"/>
          <w:lang w:eastAsia="en-US"/>
        </w:rPr>
        <w:t>RP-180164</w:t>
      </w:r>
    </w:p>
    <w:p w:rsidR="006D6B31" w:rsidRPr="0086402A" w:rsidRDefault="00C47782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Chennai, India, 19 – 22 March</w:t>
      </w:r>
      <w:r w:rsidR="009E7C64" w:rsidRPr="0086402A">
        <w:rPr>
          <w:rFonts w:ascii="Arial" w:hAnsi="Arial"/>
          <w:b/>
          <w:sz w:val="24"/>
          <w:lang w:eastAsia="en-US"/>
        </w:rPr>
        <w:t xml:space="preserve"> 2017</w:t>
      </w:r>
      <w:r w:rsidR="006D6B31" w:rsidRPr="0086402A">
        <w:rPr>
          <w:rFonts w:ascii="Arial" w:hAnsi="Arial"/>
          <w:b/>
          <w:sz w:val="24"/>
          <w:lang w:eastAsia="en-US"/>
        </w:rPr>
        <w:tab/>
      </w:r>
    </w:p>
    <w:p w:rsidR="006D6B31" w:rsidRPr="0086402A" w:rsidRDefault="006D6B31"/>
    <w:p w:rsidR="006D6B31" w:rsidRPr="002C777E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eastAsia="zh-CN"/>
        </w:rPr>
      </w:pPr>
      <w:r w:rsidRPr="0086402A">
        <w:rPr>
          <w:rFonts w:cs="Arial"/>
          <w:b/>
          <w:bCs/>
          <w:sz w:val="24"/>
        </w:rPr>
        <w:t>Agenda item:</w:t>
      </w:r>
      <w:r w:rsidRPr="0086402A">
        <w:rPr>
          <w:rFonts w:cs="Arial"/>
          <w:b/>
          <w:bCs/>
          <w:sz w:val="24"/>
        </w:rPr>
        <w:tab/>
      </w:r>
      <w:r w:rsidR="00146DC5" w:rsidRPr="00146DC5">
        <w:rPr>
          <w:rFonts w:cs="Arial"/>
          <w:b/>
          <w:bCs/>
          <w:sz w:val="24"/>
        </w:rPr>
        <w:t>9.4.3</w:t>
      </w:r>
    </w:p>
    <w:p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Source: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Ericsson</w:t>
      </w:r>
    </w:p>
    <w:p w:rsidR="006D6B31" w:rsidRPr="0086402A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Title:</w:t>
      </w:r>
      <w:r w:rsidRPr="0086402A">
        <w:rPr>
          <w:rFonts w:ascii="Arial" w:hAnsi="Arial" w:cs="Arial"/>
          <w:b/>
          <w:bCs/>
          <w:sz w:val="24"/>
        </w:rPr>
        <w:tab/>
      </w:r>
      <w:r w:rsidR="00146DC5">
        <w:rPr>
          <w:rFonts w:ascii="Arial" w:hAnsi="Arial" w:cs="Arial"/>
          <w:b/>
          <w:bCs/>
          <w:sz w:val="24"/>
        </w:rPr>
        <w:t xml:space="preserve">TP to TR 37.890: </w:t>
      </w:r>
      <w:r w:rsidR="003829A4">
        <w:rPr>
          <w:rFonts w:ascii="Arial" w:hAnsi="Arial" w:cs="Arial"/>
          <w:b/>
          <w:bCs/>
          <w:sz w:val="24"/>
        </w:rPr>
        <w:t>Abbreviations</w:t>
      </w:r>
      <w:r w:rsidR="00CD6D83">
        <w:rPr>
          <w:rFonts w:ascii="Arial" w:hAnsi="Arial" w:cs="Arial"/>
          <w:b/>
          <w:bCs/>
          <w:sz w:val="24"/>
        </w:rPr>
        <w:t xml:space="preserve"> section</w:t>
      </w:r>
    </w:p>
    <w:p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Document for: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Approval</w:t>
      </w:r>
    </w:p>
    <w:p w:rsidR="006D6B31" w:rsidRPr="001D609C" w:rsidRDefault="00EE1731" w:rsidP="006D6B31">
      <w:pPr>
        <w:pStyle w:val="Heading1"/>
      </w:pPr>
      <w:r w:rsidRPr="001D609C">
        <w:t>Introduction</w:t>
      </w:r>
    </w:p>
    <w:p w:rsidR="00595DA4" w:rsidRPr="001E04B6" w:rsidRDefault="001E04B6" w:rsidP="001E04B6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This document is a Text Proposal to T</w:t>
      </w:r>
      <w:r w:rsidR="001A0B14">
        <w:rPr>
          <w:rFonts w:ascii="Arial" w:hAnsi="Arial" w:cs="Arial"/>
        </w:rPr>
        <w:t xml:space="preserve">echincal </w:t>
      </w:r>
      <w:r>
        <w:rPr>
          <w:rFonts w:ascii="Arial" w:hAnsi="Arial" w:cs="Arial"/>
        </w:rPr>
        <w:t>R</w:t>
      </w:r>
      <w:r w:rsidR="001A0B14">
        <w:rPr>
          <w:rFonts w:ascii="Arial" w:hAnsi="Arial" w:cs="Arial"/>
        </w:rPr>
        <w:t>eport</w:t>
      </w:r>
      <w:r w:rsidR="00CD6D83">
        <w:rPr>
          <w:rFonts w:ascii="Arial" w:hAnsi="Arial" w:cs="Arial"/>
        </w:rPr>
        <w:t xml:space="preserve"> 37.890</w:t>
      </w:r>
      <w:r>
        <w:rPr>
          <w:rFonts w:ascii="Arial" w:hAnsi="Arial" w:cs="Arial"/>
        </w:rPr>
        <w:t xml:space="preserve"> “</w:t>
      </w:r>
      <w:r w:rsidR="00146DC5" w:rsidRPr="00146DC5">
        <w:rPr>
          <w:rFonts w:ascii="Arial" w:hAnsi="Arial" w:cs="Arial"/>
        </w:rPr>
        <w:t>Feasibility Study on 6 GHz for LTE and NR in Licensed and Unlicensed Operations</w:t>
      </w:r>
      <w:r>
        <w:rPr>
          <w:rFonts w:ascii="Arial" w:hAnsi="Arial" w:cs="Arial"/>
        </w:rPr>
        <w:t xml:space="preserve">” </w:t>
      </w:r>
      <w:r w:rsidR="00CD6D83">
        <w:rPr>
          <w:rFonts w:ascii="Arial" w:hAnsi="Arial" w:cs="Arial"/>
        </w:rPr>
        <w:t>providing content to “A</w:t>
      </w:r>
      <w:r w:rsidR="003829A4">
        <w:rPr>
          <w:rFonts w:ascii="Arial" w:hAnsi="Arial" w:cs="Arial"/>
        </w:rPr>
        <w:t>bbreviation</w:t>
      </w:r>
      <w:r w:rsidR="00CD6D83">
        <w:rPr>
          <w:rFonts w:ascii="Arial" w:hAnsi="Arial" w:cs="Arial"/>
        </w:rPr>
        <w:t>s” section</w:t>
      </w:r>
      <w:r>
        <w:rPr>
          <w:rFonts w:ascii="Arial" w:hAnsi="Arial" w:cs="Arial"/>
        </w:rPr>
        <w:t>.</w:t>
      </w:r>
    </w:p>
    <w:p w:rsidR="0091322B" w:rsidRDefault="0091322B" w:rsidP="0091322B">
      <w:pPr>
        <w:pStyle w:val="Heading1"/>
      </w:pPr>
      <w:r>
        <w:t>2</w:t>
      </w:r>
      <w:r>
        <w:tab/>
        <w:t>Text proposal</w:t>
      </w:r>
    </w:p>
    <w:p w:rsidR="0091322B" w:rsidRDefault="0091322B" w:rsidP="0091322B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:rsidR="00AB14A9" w:rsidRPr="00235394" w:rsidRDefault="00AB14A9" w:rsidP="00AB14A9">
      <w:pPr>
        <w:pStyle w:val="Heading2"/>
        <w:rPr>
          <w:ins w:id="0" w:author="Patrizia Testa XC" w:date="2018-03-08T14:47:00Z"/>
        </w:rPr>
      </w:pPr>
      <w:bookmarkStart w:id="1" w:name="_Toc505085125"/>
      <w:ins w:id="2" w:author="Patrizia Testa XC" w:date="2018-03-08T14:47:00Z">
        <w:r w:rsidRPr="00235394">
          <w:t>3.3</w:t>
        </w:r>
        <w:r w:rsidRPr="00235394">
          <w:tab/>
          <w:t>Abbreviations</w:t>
        </w:r>
        <w:bookmarkEnd w:id="1"/>
      </w:ins>
    </w:p>
    <w:p w:rsidR="00AB14A9" w:rsidRDefault="00AB14A9" w:rsidP="00AB14A9">
      <w:pPr>
        <w:rPr>
          <w:ins w:id="3" w:author="Patrizia Testa XC" w:date="2018-03-08T14:47:00Z"/>
          <w:lang w:val="en-US" w:eastAsia="zh-CN"/>
        </w:rPr>
      </w:pPr>
      <w:ins w:id="4" w:author="Patrizia Testa XC" w:date="2018-03-08T14:47:00Z">
        <w:r>
          <w:rPr>
            <w:lang w:val="en-US" w:eastAsia="zh-CN"/>
          </w:rPr>
          <w:t>BAS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B</w:t>
        </w:r>
        <w:r w:rsidRPr="00957D8D">
          <w:rPr>
            <w:lang w:val="en-US" w:eastAsia="zh-CN"/>
          </w:rPr>
          <w:t xml:space="preserve">roadcast </w:t>
        </w:r>
        <w:r>
          <w:rPr>
            <w:lang w:val="en-US" w:eastAsia="zh-CN"/>
          </w:rPr>
          <w:t>A</w:t>
        </w:r>
        <w:r w:rsidRPr="00957D8D">
          <w:rPr>
            <w:lang w:val="en-US" w:eastAsia="zh-CN"/>
          </w:rPr>
          <w:t xml:space="preserve">uxiliary </w:t>
        </w:r>
        <w:r>
          <w:rPr>
            <w:lang w:val="en-US" w:eastAsia="zh-CN"/>
          </w:rPr>
          <w:t>S</w:t>
        </w:r>
        <w:r w:rsidRPr="00957D8D">
          <w:rPr>
            <w:lang w:val="en-US" w:eastAsia="zh-CN"/>
          </w:rPr>
          <w:t>ervice</w:t>
        </w:r>
      </w:ins>
    </w:p>
    <w:p w:rsidR="00AB14A9" w:rsidRDefault="00AB14A9" w:rsidP="00AB14A9">
      <w:pPr>
        <w:rPr>
          <w:ins w:id="5" w:author="Patrizia Testa XC" w:date="2018-03-08T14:47:00Z"/>
          <w:lang w:val="en-US" w:eastAsia="zh-CN"/>
        </w:rPr>
      </w:pPr>
      <w:ins w:id="6" w:author="Patrizia Testa XC" w:date="2018-03-08T14:47:00Z">
        <w:r>
          <w:rPr>
            <w:lang w:val="en-US" w:eastAsia="zh-CN"/>
          </w:rPr>
          <w:t>CARS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Cable Television Relay Service</w:t>
        </w:r>
      </w:ins>
    </w:p>
    <w:p w:rsidR="00AB14A9" w:rsidRDefault="00AB14A9" w:rsidP="00AB14A9">
      <w:pPr>
        <w:rPr>
          <w:ins w:id="7" w:author="Patrizia Testa XC" w:date="2018-03-08T14:47:00Z"/>
          <w:lang w:val="en-US" w:eastAsia="zh-CN"/>
        </w:rPr>
      </w:pPr>
      <w:ins w:id="8" w:author="Patrizia Testa XC" w:date="2018-03-08T14:47:00Z">
        <w:r>
          <w:rPr>
            <w:lang w:val="en-US" w:eastAsia="zh-CN"/>
          </w:rPr>
          <w:t>CEPT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European Conference of Postal and Telecommunications </w:t>
        </w:r>
      </w:ins>
    </w:p>
    <w:p w:rsidR="00AB14A9" w:rsidRDefault="00AB14A9" w:rsidP="00AB14A9">
      <w:pPr>
        <w:rPr>
          <w:ins w:id="9" w:author="Patrizia Testa XC" w:date="2018-03-08T14:47:00Z"/>
          <w:lang w:val="en-US" w:eastAsia="zh-CN"/>
        </w:rPr>
      </w:pPr>
      <w:ins w:id="10" w:author="Patrizia Testa XC" w:date="2018-03-08T14:47:00Z">
        <w:r w:rsidRPr="00F1457A">
          <w:rPr>
            <w:lang w:val="en-US" w:eastAsia="zh-CN"/>
          </w:rPr>
          <w:t>DA2GC</w:t>
        </w:r>
        <w:r>
          <w:rPr>
            <w:lang w:val="en-US" w:eastAsia="zh-CN"/>
          </w:rPr>
          <w:tab/>
        </w:r>
        <w:r w:rsidRPr="00F1457A">
          <w:rPr>
            <w:lang w:val="en-US" w:eastAsia="zh-CN"/>
          </w:rPr>
          <w:t>Direct Air-to-Ground Communications</w:t>
        </w:r>
      </w:ins>
    </w:p>
    <w:p w:rsidR="00AB14A9" w:rsidRDefault="00AB14A9" w:rsidP="00AB14A9">
      <w:pPr>
        <w:rPr>
          <w:ins w:id="11" w:author="Patrizia Testa XC" w:date="2018-03-08T14:47:00Z"/>
          <w:lang w:val="en-US" w:eastAsia="zh-CN"/>
        </w:rPr>
      </w:pPr>
      <w:ins w:id="12" w:author="Patrizia Testa XC" w:date="2018-03-08T14:47:00Z">
        <w:r>
          <w:rPr>
            <w:lang w:val="en-US" w:eastAsia="zh-CN"/>
          </w:rPr>
          <w:t>EC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European Commission</w:t>
        </w:r>
      </w:ins>
    </w:p>
    <w:p w:rsidR="00AB14A9" w:rsidRDefault="00AB14A9" w:rsidP="00AB14A9">
      <w:pPr>
        <w:rPr>
          <w:ins w:id="13" w:author="Patrizia Testa XC" w:date="2018-03-08T14:47:00Z"/>
          <w:lang w:val="en-US" w:eastAsia="zh-CN"/>
        </w:rPr>
      </w:pPr>
      <w:ins w:id="14" w:author="Patrizia Testa XC" w:date="2018-03-08T14:47:00Z">
        <w:r>
          <w:rPr>
            <w:lang w:val="en-US" w:eastAsia="zh-CN"/>
          </w:rPr>
          <w:t>ECC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335E6F">
          <w:rPr>
            <w:lang w:val="en-US" w:eastAsia="zh-CN"/>
          </w:rPr>
          <w:t>European Electronic Communications Committee</w:t>
        </w:r>
      </w:ins>
    </w:p>
    <w:p w:rsidR="00AB14A9" w:rsidRDefault="00AB14A9" w:rsidP="00AB14A9">
      <w:pPr>
        <w:rPr>
          <w:ins w:id="15" w:author="Patrizia Testa XC" w:date="2018-03-08T14:47:00Z"/>
          <w:lang w:val="en-US" w:eastAsia="zh-CN"/>
        </w:rPr>
      </w:pPr>
      <w:ins w:id="16" w:author="Patrizia Testa XC" w:date="2018-03-08T14:47:00Z">
        <w:r w:rsidRPr="00713B00">
          <w:rPr>
            <w:lang w:val="en-US" w:eastAsia="zh-CN"/>
          </w:rPr>
          <w:t>EESS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713B00">
          <w:rPr>
            <w:lang w:val="en-US" w:eastAsia="zh-CN"/>
          </w:rPr>
          <w:t>Earth Exploration-Satellite Service</w:t>
        </w:r>
      </w:ins>
    </w:p>
    <w:p w:rsidR="00AB14A9" w:rsidRDefault="00AB14A9" w:rsidP="00AB14A9">
      <w:pPr>
        <w:rPr>
          <w:ins w:id="17" w:author="Patrizia Testa XC" w:date="2018-03-08T14:47:00Z"/>
          <w:lang w:val="en-US" w:eastAsia="zh-CN"/>
        </w:rPr>
      </w:pPr>
      <w:ins w:id="18" w:author="Patrizia Testa XC" w:date="2018-03-08T14:47:00Z">
        <w:r>
          <w:rPr>
            <w:lang w:val="en-US" w:eastAsia="zh-CN"/>
          </w:rPr>
          <w:t>eLAA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enhan</w:t>
        </w:r>
      </w:ins>
      <w:ins w:id="19" w:author="Patrizia Testa XC" w:date="2018-03-11T08:25:00Z">
        <w:r w:rsidR="00792CFF">
          <w:rPr>
            <w:lang w:val="en-US" w:eastAsia="zh-CN"/>
          </w:rPr>
          <w:t>c</w:t>
        </w:r>
      </w:ins>
      <w:ins w:id="20" w:author="Patrizia Testa XC" w:date="2018-03-08T14:47:00Z">
        <w:r>
          <w:rPr>
            <w:lang w:val="en-US" w:eastAsia="zh-CN"/>
          </w:rPr>
          <w:t>ed LAA</w:t>
        </w:r>
        <w:bookmarkStart w:id="21" w:name="_GoBack"/>
        <w:bookmarkEnd w:id="21"/>
      </w:ins>
    </w:p>
    <w:p w:rsidR="00AB14A9" w:rsidRDefault="00AB14A9" w:rsidP="00AB14A9">
      <w:pPr>
        <w:rPr>
          <w:ins w:id="22" w:author="Patrizia Testa XC" w:date="2018-03-08T14:47:00Z"/>
          <w:lang w:val="en-US" w:eastAsia="zh-CN"/>
        </w:rPr>
      </w:pPr>
      <w:ins w:id="23" w:author="Patrizia Testa XC" w:date="2018-03-08T14:47:00Z">
        <w:r>
          <w:rPr>
            <w:lang w:val="en-US" w:eastAsia="zh-CN"/>
          </w:rPr>
          <w:t>ERC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335E6F">
          <w:rPr>
            <w:lang w:val="en-US" w:eastAsia="zh-CN"/>
          </w:rPr>
          <w:t>European Radio-communication Commitee</w:t>
        </w:r>
      </w:ins>
    </w:p>
    <w:p w:rsidR="00AB14A9" w:rsidRDefault="00AB14A9" w:rsidP="00AB14A9">
      <w:pPr>
        <w:rPr>
          <w:ins w:id="24" w:author="Patrizia Testa XC" w:date="2018-03-08T14:47:00Z"/>
          <w:lang w:val="en-US" w:eastAsia="zh-CN"/>
        </w:rPr>
      </w:pPr>
      <w:ins w:id="25" w:author="Patrizia Testa XC" w:date="2018-03-08T14:47:00Z">
        <w:r>
          <w:rPr>
            <w:lang w:val="en-US" w:eastAsia="zh-CN"/>
          </w:rPr>
          <w:t>ESV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Earth Stations on Vessel</w:t>
        </w:r>
      </w:ins>
    </w:p>
    <w:p w:rsidR="00AB14A9" w:rsidRDefault="00AB14A9" w:rsidP="00AB14A9">
      <w:pPr>
        <w:rPr>
          <w:ins w:id="26" w:author="Patrizia Testa XC" w:date="2018-03-08T14:47:00Z"/>
          <w:lang w:val="en-US" w:eastAsia="zh-CN"/>
        </w:rPr>
      </w:pPr>
      <w:ins w:id="27" w:author="Patrizia Testa XC" w:date="2018-03-08T14:47:00Z">
        <w:r>
          <w:rPr>
            <w:lang w:val="en-US" w:eastAsia="zh-CN"/>
          </w:rPr>
          <w:t>FCC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Federal Communication Commission</w:t>
        </w:r>
      </w:ins>
    </w:p>
    <w:p w:rsidR="00AB14A9" w:rsidRPr="008129A1" w:rsidRDefault="00AB14A9" w:rsidP="00AB14A9">
      <w:pPr>
        <w:rPr>
          <w:ins w:id="28" w:author="Patrizia Testa XC" w:date="2018-03-08T14:47:00Z"/>
          <w:lang w:val="en-US" w:eastAsia="zh-CN"/>
        </w:rPr>
      </w:pPr>
      <w:ins w:id="29" w:author="Patrizia Testa XC" w:date="2018-03-08T14:47:00Z">
        <w:r>
          <w:rPr>
            <w:lang w:val="en-US" w:eastAsia="zh-CN"/>
          </w:rPr>
          <w:t>FM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Frequency Management – ECC Working Group</w:t>
        </w:r>
      </w:ins>
    </w:p>
    <w:p w:rsidR="00AB14A9" w:rsidRDefault="00AB14A9" w:rsidP="00AB14A9">
      <w:pPr>
        <w:rPr>
          <w:ins w:id="30" w:author="Patrizia Testa XC" w:date="2018-03-08T14:47:00Z"/>
          <w:lang w:val="en-US" w:eastAsia="zh-CN"/>
        </w:rPr>
      </w:pPr>
      <w:ins w:id="31" w:author="Patrizia Testa XC" w:date="2018-03-08T14:47:00Z">
        <w:r>
          <w:rPr>
            <w:lang w:val="en-US" w:eastAsia="zh-CN"/>
          </w:rPr>
          <w:t>FS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Fixed Service</w:t>
        </w:r>
      </w:ins>
    </w:p>
    <w:p w:rsidR="00AB14A9" w:rsidRDefault="00AB14A9" w:rsidP="00AB14A9">
      <w:pPr>
        <w:rPr>
          <w:ins w:id="32" w:author="Patrizia Testa XC" w:date="2018-03-08T14:47:00Z"/>
          <w:lang w:val="en-US" w:eastAsia="zh-CN"/>
        </w:rPr>
      </w:pPr>
      <w:ins w:id="33" w:author="Patrizia Testa XC" w:date="2018-03-08T14:47:00Z">
        <w:r>
          <w:rPr>
            <w:lang w:val="en-US" w:eastAsia="zh-CN"/>
          </w:rPr>
          <w:t>FSS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Fixed Satellite Service</w:t>
        </w:r>
      </w:ins>
    </w:p>
    <w:p w:rsidR="00AB14A9" w:rsidRDefault="00AB14A9" w:rsidP="00AB14A9">
      <w:pPr>
        <w:rPr>
          <w:ins w:id="34" w:author="Patrizia Testa XC" w:date="2018-03-08T14:47:00Z"/>
          <w:lang w:val="en-US" w:eastAsia="zh-CN"/>
        </w:rPr>
      </w:pPr>
      <w:ins w:id="35" w:author="Patrizia Testa XC" w:date="2018-03-08T14:47:00Z">
        <w:r>
          <w:rPr>
            <w:lang w:val="en-US" w:eastAsia="zh-CN"/>
          </w:rPr>
          <w:t>IMT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9000DD">
          <w:rPr>
            <w:lang w:val="en-US" w:eastAsia="zh-CN"/>
          </w:rPr>
          <w:t>International Mobile Telecommunications</w:t>
        </w:r>
      </w:ins>
    </w:p>
    <w:p w:rsidR="00AB14A9" w:rsidRDefault="00AB14A9" w:rsidP="00AB14A9">
      <w:pPr>
        <w:rPr>
          <w:ins w:id="36" w:author="Patrizia Testa XC" w:date="2018-03-08T14:47:00Z"/>
          <w:lang w:val="en-US" w:eastAsia="zh-CN"/>
        </w:rPr>
      </w:pPr>
      <w:ins w:id="37" w:author="Patrizia Testa XC" w:date="2018-03-08T14:47:00Z">
        <w:r>
          <w:rPr>
            <w:lang w:val="en-US" w:eastAsia="zh-CN"/>
          </w:rPr>
          <w:t>ITS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Intelligent Transport System</w:t>
        </w:r>
      </w:ins>
    </w:p>
    <w:p w:rsidR="00AB14A9" w:rsidRDefault="00AB14A9" w:rsidP="00AB14A9">
      <w:pPr>
        <w:rPr>
          <w:ins w:id="38" w:author="Patrizia Testa XC" w:date="2018-03-08T14:47:00Z"/>
          <w:lang w:val="en-US" w:eastAsia="zh-CN"/>
        </w:rPr>
      </w:pPr>
      <w:ins w:id="39" w:author="Patrizia Testa XC" w:date="2018-03-08T14:47:00Z">
        <w:r>
          <w:rPr>
            <w:lang w:val="en-US" w:eastAsia="zh-CN"/>
          </w:rPr>
          <w:t>LAA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Licensed Assited Access</w:t>
        </w:r>
      </w:ins>
    </w:p>
    <w:p w:rsidR="00AB14A9" w:rsidRDefault="00AB14A9" w:rsidP="00AB14A9">
      <w:pPr>
        <w:rPr>
          <w:ins w:id="40" w:author="Patrizia Testa XC" w:date="2018-03-08T14:47:00Z"/>
          <w:lang w:val="en-US" w:eastAsia="zh-CN"/>
        </w:rPr>
      </w:pPr>
      <w:ins w:id="41" w:author="Patrizia Testa XC" w:date="2018-03-08T14:47:00Z">
        <w:r>
          <w:rPr>
            <w:lang w:val="en-US" w:eastAsia="zh-CN"/>
          </w:rPr>
          <w:t>LPR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Level Probing Radar</w:t>
        </w:r>
      </w:ins>
    </w:p>
    <w:p w:rsidR="00AB14A9" w:rsidRDefault="00AB14A9" w:rsidP="00AB14A9">
      <w:pPr>
        <w:rPr>
          <w:ins w:id="42" w:author="Patrizia Testa XC" w:date="2018-03-08T14:47:00Z"/>
          <w:lang w:val="en-US" w:eastAsia="zh-CN"/>
        </w:rPr>
      </w:pPr>
      <w:ins w:id="43" w:author="Patrizia Testa XC" w:date="2018-03-08T14:47:00Z">
        <w:r>
          <w:rPr>
            <w:lang w:val="en-US" w:eastAsia="zh-CN"/>
          </w:rPr>
          <w:t xml:space="preserve">LTTS </w:t>
        </w:r>
        <w:r>
          <w:rPr>
            <w:lang w:val="en-US" w:eastAsia="zh-CN"/>
          </w:rPr>
          <w:tab/>
          <w:t>Local TV Transmission Service</w:t>
        </w:r>
      </w:ins>
    </w:p>
    <w:p w:rsidR="00AB14A9" w:rsidRDefault="00AB14A9" w:rsidP="00AB14A9">
      <w:pPr>
        <w:rPr>
          <w:ins w:id="44" w:author="Patrizia Testa XC" w:date="2018-03-08T14:47:00Z"/>
          <w:lang w:val="en-US" w:eastAsia="zh-CN"/>
        </w:rPr>
      </w:pPr>
      <w:ins w:id="45" w:author="Patrizia Testa XC" w:date="2018-03-08T14:47:00Z">
        <w:r w:rsidRPr="0000345D">
          <w:rPr>
            <w:lang w:val="en-US" w:eastAsia="zh-CN"/>
          </w:rPr>
          <w:lastRenderedPageBreak/>
          <w:t>MBR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00345D">
          <w:rPr>
            <w:lang w:val="en-US" w:eastAsia="zh-CN"/>
          </w:rPr>
          <w:t>Maritime Broadband Radio Links</w:t>
        </w:r>
      </w:ins>
    </w:p>
    <w:p w:rsidR="00AB14A9" w:rsidRDefault="00AB14A9" w:rsidP="00AB14A9">
      <w:pPr>
        <w:rPr>
          <w:ins w:id="46" w:author="Patrizia Testa XC" w:date="2018-03-08T14:47:00Z"/>
          <w:lang w:val="en-US" w:eastAsia="zh-CN"/>
        </w:rPr>
      </w:pPr>
      <w:ins w:id="47" w:author="Patrizia Testa XC" w:date="2018-03-08T14:47:00Z">
        <w:r>
          <w:rPr>
            <w:lang w:val="en-US" w:eastAsia="zh-CN"/>
          </w:rPr>
          <w:t>NOI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Notice of Inquiry</w:t>
        </w:r>
      </w:ins>
    </w:p>
    <w:p w:rsidR="00AB14A9" w:rsidRDefault="00AB14A9" w:rsidP="00AB14A9">
      <w:pPr>
        <w:rPr>
          <w:ins w:id="48" w:author="Patrizia Testa XC" w:date="2018-03-08T14:47:00Z"/>
          <w:lang w:val="en-US" w:eastAsia="zh-CN"/>
        </w:rPr>
      </w:pPr>
      <w:ins w:id="49" w:author="Patrizia Testa XC" w:date="2018-03-08T14:47:00Z">
        <w:r>
          <w:rPr>
            <w:lang w:val="en-US" w:eastAsia="zh-CN"/>
          </w:rPr>
          <w:t>NPRM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Notice of Proposed Rule Making</w:t>
        </w:r>
      </w:ins>
    </w:p>
    <w:p w:rsidR="00AB14A9" w:rsidRDefault="00AB14A9" w:rsidP="00AB14A9">
      <w:pPr>
        <w:rPr>
          <w:ins w:id="50" w:author="Patrizia Testa XC" w:date="2018-03-08T14:47:00Z"/>
          <w:lang w:val="en-US" w:eastAsia="zh-CN"/>
        </w:rPr>
      </w:pPr>
      <w:ins w:id="51" w:author="Patrizia Testa XC" w:date="2018-03-08T14:47:00Z">
        <w:r>
          <w:rPr>
            <w:lang w:val="en-US" w:eastAsia="zh-CN"/>
          </w:rPr>
          <w:t>NR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New Radio</w:t>
        </w:r>
      </w:ins>
    </w:p>
    <w:p w:rsidR="00AB14A9" w:rsidRDefault="00AB14A9" w:rsidP="00AB14A9">
      <w:pPr>
        <w:rPr>
          <w:ins w:id="52" w:author="Patrizia Testa XC" w:date="2018-03-08T14:47:00Z"/>
          <w:lang w:val="en-US" w:eastAsia="zh-CN"/>
        </w:rPr>
      </w:pPr>
      <w:ins w:id="53" w:author="Patrizia Testa XC" w:date="2018-03-08T14:47:00Z">
        <w:r>
          <w:rPr>
            <w:lang w:val="en-US" w:eastAsia="zh-CN"/>
          </w:rPr>
          <w:t>NR-U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 Unlicensed</w:t>
        </w:r>
      </w:ins>
    </w:p>
    <w:p w:rsidR="00AB14A9" w:rsidRDefault="00AB14A9" w:rsidP="00AB14A9">
      <w:pPr>
        <w:rPr>
          <w:ins w:id="54" w:author="Patrizia Testa XC" w:date="2018-03-08T14:47:00Z"/>
          <w:lang w:val="en-US" w:eastAsia="zh-CN"/>
        </w:rPr>
      </w:pPr>
      <w:ins w:id="55" w:author="Patrizia Testa XC" w:date="2018-03-08T14:47:00Z">
        <w:r>
          <w:rPr>
            <w:lang w:val="en-US" w:eastAsia="zh-CN"/>
          </w:rPr>
          <w:t>PMSE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Programme-Making and Special E</w:t>
        </w:r>
        <w:r w:rsidRPr="00654DC8">
          <w:rPr>
            <w:lang w:val="en-US" w:eastAsia="zh-CN"/>
          </w:rPr>
          <w:t>vents</w:t>
        </w:r>
      </w:ins>
    </w:p>
    <w:p w:rsidR="00AB14A9" w:rsidRDefault="00AB14A9" w:rsidP="00AB14A9">
      <w:pPr>
        <w:rPr>
          <w:ins w:id="56" w:author="Patrizia Testa XC" w:date="2018-03-08T14:47:00Z"/>
          <w:lang w:val="en-US" w:eastAsia="zh-CN"/>
        </w:rPr>
      </w:pPr>
      <w:ins w:id="57" w:author="Patrizia Testa XC" w:date="2018-03-08T14:47:00Z">
        <w:r>
          <w:rPr>
            <w:lang w:val="en-US" w:eastAsia="zh-CN"/>
          </w:rPr>
          <w:t>RLAN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Radio Local Area Network</w:t>
        </w:r>
      </w:ins>
    </w:p>
    <w:p w:rsidR="00AB14A9" w:rsidRDefault="00AB14A9" w:rsidP="00AB14A9">
      <w:pPr>
        <w:rPr>
          <w:ins w:id="58" w:author="Patrizia Testa XC" w:date="2018-03-08T14:47:00Z"/>
          <w:lang w:val="en-US" w:eastAsia="zh-CN"/>
        </w:rPr>
      </w:pPr>
      <w:ins w:id="59" w:author="Patrizia Testa XC" w:date="2018-03-08T14:47:00Z">
        <w:r>
          <w:rPr>
            <w:lang w:val="en-US" w:eastAsia="zh-CN"/>
          </w:rPr>
          <w:t>RR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Radio Regulation</w:t>
        </w:r>
      </w:ins>
    </w:p>
    <w:p w:rsidR="00AB14A9" w:rsidRDefault="00AB14A9" w:rsidP="00AB14A9">
      <w:pPr>
        <w:rPr>
          <w:ins w:id="60" w:author="Patrizia Testa XC" w:date="2018-03-08T14:47:00Z"/>
          <w:lang w:val="en-US" w:eastAsia="zh-CN"/>
        </w:rPr>
      </w:pPr>
      <w:ins w:id="61" w:author="Patrizia Testa XC" w:date="2018-03-08T14:47:00Z">
        <w:r>
          <w:rPr>
            <w:lang w:val="en-US" w:eastAsia="zh-CN"/>
          </w:rPr>
          <w:t>SDARS</w:t>
        </w:r>
        <w:r>
          <w:rPr>
            <w:lang w:val="en-US" w:eastAsia="zh-CN"/>
          </w:rPr>
          <w:tab/>
          <w:t>Sirius Satellite Radio Service</w:t>
        </w:r>
      </w:ins>
    </w:p>
    <w:p w:rsidR="00AB14A9" w:rsidRDefault="00AB14A9" w:rsidP="00AB14A9">
      <w:pPr>
        <w:rPr>
          <w:ins w:id="62" w:author="Patrizia Testa XC" w:date="2018-03-08T14:47:00Z"/>
          <w:lang w:val="en-US" w:eastAsia="zh-CN"/>
        </w:rPr>
      </w:pPr>
      <w:ins w:id="63" w:author="Patrizia Testa XC" w:date="2018-03-08T14:47:00Z">
        <w:r>
          <w:rPr>
            <w:lang w:val="en-US" w:eastAsia="zh-CN"/>
          </w:rPr>
          <w:t>SE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Spectrum Engineering – ECC Working Group</w:t>
        </w:r>
      </w:ins>
    </w:p>
    <w:p w:rsidR="00AB14A9" w:rsidRDefault="00AB14A9" w:rsidP="00AB14A9">
      <w:pPr>
        <w:rPr>
          <w:ins w:id="64" w:author="Patrizia Testa XC" w:date="2018-03-08T14:47:00Z"/>
          <w:lang w:val="en-US" w:eastAsia="zh-CN"/>
        </w:rPr>
      </w:pPr>
      <w:ins w:id="65" w:author="Patrizia Testa XC" w:date="2018-03-08T14:47:00Z">
        <w:r>
          <w:rPr>
            <w:lang w:val="en-US" w:eastAsia="zh-CN"/>
          </w:rPr>
          <w:t>SRD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Short Range Device</w:t>
        </w:r>
      </w:ins>
    </w:p>
    <w:p w:rsidR="00AB14A9" w:rsidRDefault="00AB14A9" w:rsidP="00AB14A9">
      <w:pPr>
        <w:rPr>
          <w:ins w:id="66" w:author="Patrizia Testa XC" w:date="2018-03-08T14:47:00Z"/>
          <w:lang w:val="en-US" w:eastAsia="zh-CN"/>
        </w:rPr>
      </w:pPr>
      <w:ins w:id="67" w:author="Patrizia Testa XC" w:date="2018-03-08T14:47:00Z">
        <w:r>
          <w:rPr>
            <w:lang w:val="en-US" w:eastAsia="zh-CN"/>
          </w:rPr>
          <w:t xml:space="preserve">TLPR </w:t>
        </w:r>
        <w:r>
          <w:rPr>
            <w:lang w:val="en-US" w:eastAsia="zh-CN"/>
          </w:rPr>
          <w:tab/>
        </w:r>
        <w:r w:rsidRPr="00C167BE">
          <w:rPr>
            <w:lang w:val="en-US" w:eastAsia="zh-CN"/>
          </w:rPr>
          <w:t>Tank Level Probing Radar</w:t>
        </w:r>
      </w:ins>
    </w:p>
    <w:p w:rsidR="00AB14A9" w:rsidRDefault="00AB14A9" w:rsidP="00AB14A9">
      <w:pPr>
        <w:rPr>
          <w:ins w:id="68" w:author="Patrizia Testa XC" w:date="2018-03-08T14:47:00Z"/>
          <w:lang w:val="en-US" w:eastAsia="zh-CN"/>
        </w:rPr>
      </w:pPr>
      <w:ins w:id="69" w:author="Patrizia Testa XC" w:date="2018-03-08T14:47:00Z">
        <w:r>
          <w:rPr>
            <w:lang w:val="en-US" w:eastAsia="zh-CN"/>
          </w:rPr>
          <w:t>UNII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CE7F94">
          <w:rPr>
            <w:lang w:val="en-US" w:eastAsia="zh-CN"/>
          </w:rPr>
          <w:t>Unlicensed National Information Infrastructure</w:t>
        </w:r>
      </w:ins>
    </w:p>
    <w:p w:rsidR="00AB14A9" w:rsidRDefault="00AB14A9" w:rsidP="00AB14A9">
      <w:pPr>
        <w:rPr>
          <w:ins w:id="70" w:author="Patrizia Testa XC" w:date="2018-03-08T14:47:00Z"/>
          <w:lang w:val="en-US" w:eastAsia="zh-CN"/>
        </w:rPr>
      </w:pPr>
      <w:ins w:id="71" w:author="Patrizia Testa XC" w:date="2018-03-08T14:47:00Z">
        <w:r>
          <w:rPr>
            <w:lang w:val="en-US" w:eastAsia="zh-CN"/>
          </w:rPr>
          <w:t>UWB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Ultra Wideband </w:t>
        </w:r>
        <w:r>
          <w:rPr>
            <w:lang w:val="en-US" w:eastAsia="zh-CN"/>
          </w:rPr>
          <w:tab/>
        </w:r>
      </w:ins>
    </w:p>
    <w:p w:rsidR="00AB14A9" w:rsidRDefault="00AB14A9" w:rsidP="00AB14A9">
      <w:pPr>
        <w:rPr>
          <w:ins w:id="72" w:author="Patrizia Testa XC" w:date="2018-03-08T14:47:00Z"/>
          <w:lang w:val="en-US" w:eastAsia="zh-CN"/>
        </w:rPr>
      </w:pPr>
      <w:ins w:id="73" w:author="Patrizia Testa XC" w:date="2018-03-08T14:47:00Z">
        <w:r w:rsidRPr="00130E19">
          <w:rPr>
            <w:lang w:val="en-US" w:eastAsia="zh-CN"/>
          </w:rPr>
          <w:t>VLBI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130E19">
          <w:rPr>
            <w:lang w:val="en-US" w:eastAsia="zh-CN"/>
          </w:rPr>
          <w:t>Very Long Baseline Interferometry (Radio Astronomy)</w:t>
        </w:r>
      </w:ins>
    </w:p>
    <w:p w:rsidR="00AB14A9" w:rsidRPr="008129A1" w:rsidRDefault="00AB14A9" w:rsidP="00AB14A9">
      <w:pPr>
        <w:rPr>
          <w:ins w:id="74" w:author="Patrizia Testa XC" w:date="2018-03-08T14:47:00Z"/>
          <w:lang w:val="en-US" w:eastAsia="zh-CN"/>
        </w:rPr>
      </w:pPr>
      <w:ins w:id="75" w:author="Patrizia Testa XC" w:date="2018-03-08T14:47:00Z">
        <w:r>
          <w:rPr>
            <w:lang w:val="en-US" w:eastAsia="zh-CN"/>
          </w:rPr>
          <w:t>WAS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Wireless Access System</w:t>
        </w:r>
      </w:ins>
    </w:p>
    <w:p w:rsidR="00AB14A9" w:rsidRDefault="00AB14A9" w:rsidP="00AB14A9">
      <w:pPr>
        <w:rPr>
          <w:ins w:id="76" w:author="Patrizia Testa XC" w:date="2018-03-08T14:47:00Z"/>
          <w:lang w:val="en-US" w:eastAsia="zh-CN"/>
        </w:rPr>
      </w:pPr>
      <w:ins w:id="77" w:author="Patrizia Testa XC" w:date="2018-03-08T14:47:00Z">
        <w:r>
          <w:rPr>
            <w:lang w:val="en-US" w:eastAsia="zh-CN"/>
          </w:rPr>
          <w:t>WIA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814757">
          <w:rPr>
            <w:lang w:val="en-US" w:eastAsia="zh-CN"/>
          </w:rPr>
          <w:t>Wireless Industrial Applications</w:t>
        </w:r>
      </w:ins>
    </w:p>
    <w:p w:rsidR="00DB6466" w:rsidRPr="00504D0B" w:rsidRDefault="00DB6466" w:rsidP="00504D0B">
      <w:pPr>
        <w:rPr>
          <w:rFonts w:ascii="Arial" w:hAnsi="Arial" w:cs="Arial"/>
          <w:color w:val="FF0000"/>
        </w:rPr>
      </w:pPr>
    </w:p>
    <w:p w:rsidR="00F50728" w:rsidRPr="0091322B" w:rsidRDefault="0091322B" w:rsidP="0091322B">
      <w:pPr>
        <w:tabs>
          <w:tab w:val="left" w:pos="1080"/>
        </w:tabs>
      </w:pPr>
      <w:r>
        <w:rPr>
          <w:b/>
          <w:color w:val="FF0000"/>
          <w:sz w:val="24"/>
          <w:lang w:val="en-US" w:eastAsia="x-none"/>
        </w:rPr>
        <w:t>&lt;&lt;&lt; End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:rsidR="008129A1" w:rsidRDefault="008129A1" w:rsidP="00367816">
      <w:pPr>
        <w:ind w:left="720" w:hanging="720"/>
        <w:rPr>
          <w:rFonts w:eastAsia="SimSun"/>
          <w:lang w:eastAsia="zh-CN"/>
        </w:rPr>
      </w:pPr>
    </w:p>
    <w:p w:rsidR="00B0593C" w:rsidRPr="001D609C" w:rsidRDefault="00B0593C">
      <w:pPr>
        <w:rPr>
          <w:rFonts w:ascii="Arial" w:hAnsi="Arial" w:cs="Arial"/>
        </w:rPr>
      </w:pPr>
    </w:p>
    <w:sectPr w:rsidR="00B0593C" w:rsidRPr="001D609C" w:rsidSect="0064518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14C" w:rsidRDefault="009D014C">
      <w:pPr>
        <w:spacing w:after="0"/>
      </w:pPr>
      <w:r>
        <w:separator/>
      </w:r>
    </w:p>
  </w:endnote>
  <w:endnote w:type="continuationSeparator" w:id="0">
    <w:p w:rsidR="009D014C" w:rsidRDefault="009D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14C" w:rsidRDefault="009D014C">
      <w:pPr>
        <w:spacing w:after="0"/>
      </w:pPr>
      <w:r>
        <w:separator/>
      </w:r>
    </w:p>
  </w:footnote>
  <w:footnote w:type="continuationSeparator" w:id="0">
    <w:p w:rsidR="009D014C" w:rsidRDefault="009D01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8B2" w:rsidRDefault="00CC1FAC">
    <w:r>
      <w:t xml:space="preserve">Page </w:t>
    </w:r>
    <w:r w:rsidR="00543BF6">
      <w:fldChar w:fldCharType="begin"/>
    </w:r>
    <w:r>
      <w:instrText>PAGE</w:instrText>
    </w:r>
    <w:r w:rsidR="00543BF6">
      <w:fldChar w:fldCharType="separate"/>
    </w:r>
    <w:r>
      <w:t>4</w:t>
    </w:r>
    <w:r w:rsidR="00543BF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63547"/>
    <w:multiLevelType w:val="hybridMultilevel"/>
    <w:tmpl w:val="3A067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1A6C"/>
    <w:multiLevelType w:val="hybridMultilevel"/>
    <w:tmpl w:val="A960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E650B6"/>
    <w:multiLevelType w:val="hybridMultilevel"/>
    <w:tmpl w:val="5DD2A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5B90"/>
    <w:multiLevelType w:val="hybridMultilevel"/>
    <w:tmpl w:val="EC0C2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7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20"/>
  </w:num>
  <w:num w:numId="9">
    <w:abstractNumId w:val="11"/>
  </w:num>
  <w:num w:numId="10">
    <w:abstractNumId w:val="7"/>
  </w:num>
  <w:num w:numId="11">
    <w:abstractNumId w:val="26"/>
  </w:num>
  <w:num w:numId="12">
    <w:abstractNumId w:val="5"/>
  </w:num>
  <w:num w:numId="13">
    <w:abstractNumId w:val="22"/>
  </w:num>
  <w:num w:numId="14">
    <w:abstractNumId w:val="21"/>
  </w:num>
  <w:num w:numId="15">
    <w:abstractNumId w:val="4"/>
  </w:num>
  <w:num w:numId="16">
    <w:abstractNumId w:val="16"/>
  </w:num>
  <w:num w:numId="17">
    <w:abstractNumId w:val="9"/>
  </w:num>
  <w:num w:numId="18">
    <w:abstractNumId w:val="3"/>
  </w:num>
  <w:num w:numId="19">
    <w:abstractNumId w:val="17"/>
  </w:num>
  <w:num w:numId="20">
    <w:abstractNumId w:val="30"/>
  </w:num>
  <w:num w:numId="21">
    <w:abstractNumId w:val="24"/>
  </w:num>
  <w:num w:numId="22">
    <w:abstractNumId w:val="29"/>
  </w:num>
  <w:num w:numId="23">
    <w:abstractNumId w:val="10"/>
  </w:num>
  <w:num w:numId="24">
    <w:abstractNumId w:val="15"/>
  </w:num>
  <w:num w:numId="25">
    <w:abstractNumId w:val="0"/>
  </w:num>
  <w:num w:numId="26">
    <w:abstractNumId w:val="1"/>
  </w:num>
  <w:num w:numId="27">
    <w:abstractNumId w:val="13"/>
  </w:num>
  <w:num w:numId="28">
    <w:abstractNumId w:val="6"/>
  </w:num>
  <w:num w:numId="29">
    <w:abstractNumId w:val="23"/>
  </w:num>
  <w:num w:numId="30">
    <w:abstractNumId w:val="2"/>
  </w:num>
  <w:num w:numId="31">
    <w:abstractNumId w:val="28"/>
  </w:num>
  <w:num w:numId="3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zia Testa XC">
    <w15:presenceInfo w15:providerId="AD" w15:userId="S-1-5-21-1538607324-3213881460-940295383-1094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intFractionalCharacterWidth/>
  <w:bordersDoNotSurroundHeader/>
  <w:bordersDoNotSurroundFooter/>
  <w:hideSpellingErrors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31"/>
    <w:rsid w:val="00002F56"/>
    <w:rsid w:val="00020053"/>
    <w:rsid w:val="000203F1"/>
    <w:rsid w:val="0002423E"/>
    <w:rsid w:val="00024379"/>
    <w:rsid w:val="00026FA2"/>
    <w:rsid w:val="00030968"/>
    <w:rsid w:val="000417EC"/>
    <w:rsid w:val="00044BBA"/>
    <w:rsid w:val="00045607"/>
    <w:rsid w:val="00045B37"/>
    <w:rsid w:val="00066060"/>
    <w:rsid w:val="000941CB"/>
    <w:rsid w:val="000A136C"/>
    <w:rsid w:val="000A2B67"/>
    <w:rsid w:val="000A7F96"/>
    <w:rsid w:val="000B0D35"/>
    <w:rsid w:val="000B379A"/>
    <w:rsid w:val="000D40AD"/>
    <w:rsid w:val="000D5B61"/>
    <w:rsid w:val="000E0620"/>
    <w:rsid w:val="000F4D12"/>
    <w:rsid w:val="00111E2B"/>
    <w:rsid w:val="00120111"/>
    <w:rsid w:val="00124AAF"/>
    <w:rsid w:val="0013168C"/>
    <w:rsid w:val="00146DC5"/>
    <w:rsid w:val="00151EC2"/>
    <w:rsid w:val="0015558F"/>
    <w:rsid w:val="00182E9B"/>
    <w:rsid w:val="00192F14"/>
    <w:rsid w:val="001A0B14"/>
    <w:rsid w:val="001A7CF1"/>
    <w:rsid w:val="001B5130"/>
    <w:rsid w:val="001C0D46"/>
    <w:rsid w:val="001D1113"/>
    <w:rsid w:val="001D2C86"/>
    <w:rsid w:val="001D58D3"/>
    <w:rsid w:val="001D609C"/>
    <w:rsid w:val="001E04B6"/>
    <w:rsid w:val="001E2BBB"/>
    <w:rsid w:val="001F5FBA"/>
    <w:rsid w:val="0020201A"/>
    <w:rsid w:val="00206304"/>
    <w:rsid w:val="002243BF"/>
    <w:rsid w:val="00242168"/>
    <w:rsid w:val="00242A23"/>
    <w:rsid w:val="00243E55"/>
    <w:rsid w:val="00252DEB"/>
    <w:rsid w:val="00255048"/>
    <w:rsid w:val="002556F4"/>
    <w:rsid w:val="0026231A"/>
    <w:rsid w:val="00271320"/>
    <w:rsid w:val="00281F51"/>
    <w:rsid w:val="00293E39"/>
    <w:rsid w:val="002A468B"/>
    <w:rsid w:val="002B2E05"/>
    <w:rsid w:val="002B3F40"/>
    <w:rsid w:val="002C233E"/>
    <w:rsid w:val="002C49F8"/>
    <w:rsid w:val="002C777E"/>
    <w:rsid w:val="002D2E1D"/>
    <w:rsid w:val="002D74B1"/>
    <w:rsid w:val="00304B22"/>
    <w:rsid w:val="00310563"/>
    <w:rsid w:val="0031097D"/>
    <w:rsid w:val="00313517"/>
    <w:rsid w:val="00315FD4"/>
    <w:rsid w:val="00316593"/>
    <w:rsid w:val="0033341A"/>
    <w:rsid w:val="0033420A"/>
    <w:rsid w:val="00335E6F"/>
    <w:rsid w:val="003401FD"/>
    <w:rsid w:val="00344C12"/>
    <w:rsid w:val="00350176"/>
    <w:rsid w:val="00350CF4"/>
    <w:rsid w:val="00363FA4"/>
    <w:rsid w:val="00367816"/>
    <w:rsid w:val="003829A4"/>
    <w:rsid w:val="003A06CA"/>
    <w:rsid w:val="003B1714"/>
    <w:rsid w:val="003B3420"/>
    <w:rsid w:val="003B48E7"/>
    <w:rsid w:val="003B4CB0"/>
    <w:rsid w:val="003C041A"/>
    <w:rsid w:val="003C2942"/>
    <w:rsid w:val="003D3B7C"/>
    <w:rsid w:val="003D4256"/>
    <w:rsid w:val="003D4932"/>
    <w:rsid w:val="003E05AA"/>
    <w:rsid w:val="003E2177"/>
    <w:rsid w:val="003E40AF"/>
    <w:rsid w:val="00416879"/>
    <w:rsid w:val="00421C7C"/>
    <w:rsid w:val="00422CB9"/>
    <w:rsid w:val="00430B28"/>
    <w:rsid w:val="00432C48"/>
    <w:rsid w:val="004379FA"/>
    <w:rsid w:val="004416FC"/>
    <w:rsid w:val="004426E6"/>
    <w:rsid w:val="0046071F"/>
    <w:rsid w:val="004725A1"/>
    <w:rsid w:val="00475DCD"/>
    <w:rsid w:val="00484E0E"/>
    <w:rsid w:val="004936AC"/>
    <w:rsid w:val="0049513D"/>
    <w:rsid w:val="004B66CC"/>
    <w:rsid w:val="004C6A8E"/>
    <w:rsid w:val="004D17D6"/>
    <w:rsid w:val="004D3472"/>
    <w:rsid w:val="004E6F90"/>
    <w:rsid w:val="00504D0B"/>
    <w:rsid w:val="005121FC"/>
    <w:rsid w:val="00512312"/>
    <w:rsid w:val="00521F3D"/>
    <w:rsid w:val="005222EC"/>
    <w:rsid w:val="005311A1"/>
    <w:rsid w:val="00543BF6"/>
    <w:rsid w:val="00562223"/>
    <w:rsid w:val="00564243"/>
    <w:rsid w:val="00576DF3"/>
    <w:rsid w:val="00577C89"/>
    <w:rsid w:val="00584701"/>
    <w:rsid w:val="00595DA4"/>
    <w:rsid w:val="005B52D2"/>
    <w:rsid w:val="005C6CDE"/>
    <w:rsid w:val="005F1230"/>
    <w:rsid w:val="005F12C2"/>
    <w:rsid w:val="00601A0C"/>
    <w:rsid w:val="00602162"/>
    <w:rsid w:val="00612B7F"/>
    <w:rsid w:val="00613F5F"/>
    <w:rsid w:val="00616FF3"/>
    <w:rsid w:val="0064518B"/>
    <w:rsid w:val="006456CE"/>
    <w:rsid w:val="00660F17"/>
    <w:rsid w:val="00673D65"/>
    <w:rsid w:val="0067783B"/>
    <w:rsid w:val="006C3931"/>
    <w:rsid w:val="006C49FB"/>
    <w:rsid w:val="006D6B31"/>
    <w:rsid w:val="006D7F7B"/>
    <w:rsid w:val="006E14E9"/>
    <w:rsid w:val="006E20EF"/>
    <w:rsid w:val="006F10E9"/>
    <w:rsid w:val="006F1DE2"/>
    <w:rsid w:val="006F34B0"/>
    <w:rsid w:val="006F3CC7"/>
    <w:rsid w:val="00704966"/>
    <w:rsid w:val="00706733"/>
    <w:rsid w:val="0071036F"/>
    <w:rsid w:val="00730802"/>
    <w:rsid w:val="007345A0"/>
    <w:rsid w:val="007452FE"/>
    <w:rsid w:val="00746480"/>
    <w:rsid w:val="00747B4F"/>
    <w:rsid w:val="0075196E"/>
    <w:rsid w:val="007640CD"/>
    <w:rsid w:val="00767E30"/>
    <w:rsid w:val="00775E39"/>
    <w:rsid w:val="007871A3"/>
    <w:rsid w:val="00792CFF"/>
    <w:rsid w:val="00794BF5"/>
    <w:rsid w:val="00795B77"/>
    <w:rsid w:val="007B2D1D"/>
    <w:rsid w:val="007C0A31"/>
    <w:rsid w:val="007D130E"/>
    <w:rsid w:val="007D2360"/>
    <w:rsid w:val="007F401F"/>
    <w:rsid w:val="008129A1"/>
    <w:rsid w:val="00814909"/>
    <w:rsid w:val="00814A22"/>
    <w:rsid w:val="00821DC3"/>
    <w:rsid w:val="00826DD3"/>
    <w:rsid w:val="00827349"/>
    <w:rsid w:val="00843C3F"/>
    <w:rsid w:val="00844629"/>
    <w:rsid w:val="008459F4"/>
    <w:rsid w:val="00846EF7"/>
    <w:rsid w:val="0084700B"/>
    <w:rsid w:val="00860B06"/>
    <w:rsid w:val="0086269B"/>
    <w:rsid w:val="008634B7"/>
    <w:rsid w:val="0086402A"/>
    <w:rsid w:val="0086544D"/>
    <w:rsid w:val="0087006C"/>
    <w:rsid w:val="0087055F"/>
    <w:rsid w:val="008732AF"/>
    <w:rsid w:val="00877E8C"/>
    <w:rsid w:val="00882D75"/>
    <w:rsid w:val="008B74BF"/>
    <w:rsid w:val="008C312B"/>
    <w:rsid w:val="008C6119"/>
    <w:rsid w:val="008E27CD"/>
    <w:rsid w:val="008E6EFD"/>
    <w:rsid w:val="009000DD"/>
    <w:rsid w:val="009014FF"/>
    <w:rsid w:val="0090339E"/>
    <w:rsid w:val="009105D7"/>
    <w:rsid w:val="00911FB4"/>
    <w:rsid w:val="0091322B"/>
    <w:rsid w:val="00916089"/>
    <w:rsid w:val="0092308E"/>
    <w:rsid w:val="00932057"/>
    <w:rsid w:val="00932B07"/>
    <w:rsid w:val="009374E6"/>
    <w:rsid w:val="0095059E"/>
    <w:rsid w:val="0095190E"/>
    <w:rsid w:val="00955F6B"/>
    <w:rsid w:val="00957D8D"/>
    <w:rsid w:val="00963630"/>
    <w:rsid w:val="009939C4"/>
    <w:rsid w:val="009A1891"/>
    <w:rsid w:val="009B1C4A"/>
    <w:rsid w:val="009B2D53"/>
    <w:rsid w:val="009C2C23"/>
    <w:rsid w:val="009C7026"/>
    <w:rsid w:val="009D014C"/>
    <w:rsid w:val="009D67DE"/>
    <w:rsid w:val="009E69A7"/>
    <w:rsid w:val="009E7AA5"/>
    <w:rsid w:val="009E7C64"/>
    <w:rsid w:val="009F18E8"/>
    <w:rsid w:val="00A015B4"/>
    <w:rsid w:val="00A03337"/>
    <w:rsid w:val="00A06DE9"/>
    <w:rsid w:val="00A13D97"/>
    <w:rsid w:val="00A230AB"/>
    <w:rsid w:val="00A31A1C"/>
    <w:rsid w:val="00A33C5D"/>
    <w:rsid w:val="00A37AEE"/>
    <w:rsid w:val="00A41413"/>
    <w:rsid w:val="00A458A5"/>
    <w:rsid w:val="00A508B2"/>
    <w:rsid w:val="00A50DC2"/>
    <w:rsid w:val="00A53430"/>
    <w:rsid w:val="00A626C4"/>
    <w:rsid w:val="00A72E13"/>
    <w:rsid w:val="00A87658"/>
    <w:rsid w:val="00A92B95"/>
    <w:rsid w:val="00AA6E4B"/>
    <w:rsid w:val="00AB14A9"/>
    <w:rsid w:val="00AB43BE"/>
    <w:rsid w:val="00AB681E"/>
    <w:rsid w:val="00AB700D"/>
    <w:rsid w:val="00AC35E3"/>
    <w:rsid w:val="00AC3853"/>
    <w:rsid w:val="00AC6D34"/>
    <w:rsid w:val="00AE02C4"/>
    <w:rsid w:val="00AE7797"/>
    <w:rsid w:val="00B0593C"/>
    <w:rsid w:val="00B31DF1"/>
    <w:rsid w:val="00B50A81"/>
    <w:rsid w:val="00B61077"/>
    <w:rsid w:val="00B61586"/>
    <w:rsid w:val="00B76AE2"/>
    <w:rsid w:val="00B931AB"/>
    <w:rsid w:val="00BA065C"/>
    <w:rsid w:val="00BC2E11"/>
    <w:rsid w:val="00BC6179"/>
    <w:rsid w:val="00BD2389"/>
    <w:rsid w:val="00BD516E"/>
    <w:rsid w:val="00BD7C58"/>
    <w:rsid w:val="00BE151A"/>
    <w:rsid w:val="00BE7F45"/>
    <w:rsid w:val="00C0249B"/>
    <w:rsid w:val="00C0305B"/>
    <w:rsid w:val="00C10C73"/>
    <w:rsid w:val="00C11111"/>
    <w:rsid w:val="00C14F3A"/>
    <w:rsid w:val="00C24E33"/>
    <w:rsid w:val="00C40B65"/>
    <w:rsid w:val="00C47782"/>
    <w:rsid w:val="00C52C5A"/>
    <w:rsid w:val="00C62D5A"/>
    <w:rsid w:val="00C71CE8"/>
    <w:rsid w:val="00C9036D"/>
    <w:rsid w:val="00C977A5"/>
    <w:rsid w:val="00CA0EA6"/>
    <w:rsid w:val="00CA6412"/>
    <w:rsid w:val="00CA6F20"/>
    <w:rsid w:val="00CC1EAD"/>
    <w:rsid w:val="00CC1FAC"/>
    <w:rsid w:val="00CD426C"/>
    <w:rsid w:val="00CD6D83"/>
    <w:rsid w:val="00CE24ED"/>
    <w:rsid w:val="00CE479E"/>
    <w:rsid w:val="00CE76CB"/>
    <w:rsid w:val="00CE7F94"/>
    <w:rsid w:val="00CF2D4E"/>
    <w:rsid w:val="00CF6B43"/>
    <w:rsid w:val="00CF6F72"/>
    <w:rsid w:val="00D00C84"/>
    <w:rsid w:val="00D05DBD"/>
    <w:rsid w:val="00D064A8"/>
    <w:rsid w:val="00D1282A"/>
    <w:rsid w:val="00D21DBC"/>
    <w:rsid w:val="00D243B4"/>
    <w:rsid w:val="00D31E28"/>
    <w:rsid w:val="00D3461B"/>
    <w:rsid w:val="00D666F7"/>
    <w:rsid w:val="00D929FA"/>
    <w:rsid w:val="00DB6466"/>
    <w:rsid w:val="00DB7B6F"/>
    <w:rsid w:val="00DC03C5"/>
    <w:rsid w:val="00DD1016"/>
    <w:rsid w:val="00DD25FE"/>
    <w:rsid w:val="00DD5F7D"/>
    <w:rsid w:val="00DF1CFE"/>
    <w:rsid w:val="00DF39B2"/>
    <w:rsid w:val="00DF3C87"/>
    <w:rsid w:val="00DF6F21"/>
    <w:rsid w:val="00E0501C"/>
    <w:rsid w:val="00E0775B"/>
    <w:rsid w:val="00E23339"/>
    <w:rsid w:val="00E24E86"/>
    <w:rsid w:val="00E276AB"/>
    <w:rsid w:val="00E35277"/>
    <w:rsid w:val="00E42C01"/>
    <w:rsid w:val="00E46991"/>
    <w:rsid w:val="00E4769E"/>
    <w:rsid w:val="00E50D74"/>
    <w:rsid w:val="00E532C5"/>
    <w:rsid w:val="00E62DCF"/>
    <w:rsid w:val="00E75A0A"/>
    <w:rsid w:val="00E8759A"/>
    <w:rsid w:val="00E92B3E"/>
    <w:rsid w:val="00E96264"/>
    <w:rsid w:val="00EA7265"/>
    <w:rsid w:val="00EC5FB7"/>
    <w:rsid w:val="00ED2B75"/>
    <w:rsid w:val="00EE085D"/>
    <w:rsid w:val="00EE1731"/>
    <w:rsid w:val="00EF02C8"/>
    <w:rsid w:val="00EF4B95"/>
    <w:rsid w:val="00F00206"/>
    <w:rsid w:val="00F06C17"/>
    <w:rsid w:val="00F21CB3"/>
    <w:rsid w:val="00F229AC"/>
    <w:rsid w:val="00F230E8"/>
    <w:rsid w:val="00F2700B"/>
    <w:rsid w:val="00F277C6"/>
    <w:rsid w:val="00F47212"/>
    <w:rsid w:val="00F47F21"/>
    <w:rsid w:val="00F50728"/>
    <w:rsid w:val="00F50C22"/>
    <w:rsid w:val="00F5246A"/>
    <w:rsid w:val="00F679F5"/>
    <w:rsid w:val="00F7565E"/>
    <w:rsid w:val="00F75D24"/>
    <w:rsid w:val="00F8150B"/>
    <w:rsid w:val="00F8498D"/>
    <w:rsid w:val="00FA3177"/>
    <w:rsid w:val="00FA6B21"/>
    <w:rsid w:val="00FB0F93"/>
    <w:rsid w:val="00FB3238"/>
    <w:rsid w:val="00FC2DC4"/>
    <w:rsid w:val="00FC5749"/>
    <w:rsid w:val="00FC5DF8"/>
    <w:rsid w:val="00FD3965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845E0"/>
  <w15:docId w15:val="{B8E4B89D-47A4-4893-8C4F-BE8CE354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64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45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5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5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8B"/>
    <w:pPr>
      <w:outlineLvl w:val="5"/>
    </w:pPr>
  </w:style>
  <w:style w:type="paragraph" w:styleId="Heading7">
    <w:name w:val="heading 7"/>
    <w:basedOn w:val="H6"/>
    <w:next w:val="Normal"/>
    <w:qFormat/>
    <w:rsid w:val="0064518B"/>
    <w:pPr>
      <w:outlineLvl w:val="6"/>
    </w:pPr>
  </w:style>
  <w:style w:type="paragraph" w:styleId="Heading8">
    <w:name w:val="heading 8"/>
    <w:basedOn w:val="Heading1"/>
    <w:next w:val="Normal"/>
    <w:qFormat/>
    <w:rsid w:val="00645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518B"/>
    <w:pPr>
      <w:ind w:left="1701" w:hanging="1701"/>
    </w:pPr>
  </w:style>
  <w:style w:type="paragraph" w:styleId="TOC4">
    <w:name w:val="toc 4"/>
    <w:basedOn w:val="TOC3"/>
    <w:semiHidden/>
    <w:rsid w:val="0064518B"/>
    <w:pPr>
      <w:ind w:left="1418" w:hanging="1418"/>
    </w:pPr>
  </w:style>
  <w:style w:type="paragraph" w:styleId="TOC3">
    <w:name w:val="toc 3"/>
    <w:basedOn w:val="TOC2"/>
    <w:semiHidden/>
    <w:rsid w:val="0064518B"/>
    <w:pPr>
      <w:ind w:left="1134" w:hanging="1134"/>
    </w:pPr>
  </w:style>
  <w:style w:type="paragraph" w:styleId="TOC2">
    <w:name w:val="toc 2"/>
    <w:basedOn w:val="TOC1"/>
    <w:semiHidden/>
    <w:rsid w:val="00645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8B"/>
    <w:pPr>
      <w:ind w:left="284"/>
    </w:pPr>
  </w:style>
  <w:style w:type="paragraph" w:styleId="Index1">
    <w:name w:val="index 1"/>
    <w:basedOn w:val="Normal"/>
    <w:semiHidden/>
    <w:rsid w:val="0064518B"/>
    <w:pPr>
      <w:keepLines/>
      <w:spacing w:after="0"/>
    </w:pPr>
  </w:style>
  <w:style w:type="paragraph" w:customStyle="1" w:styleId="ZH">
    <w:name w:val="ZH"/>
    <w:rsid w:val="00645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518B"/>
    <w:pPr>
      <w:outlineLvl w:val="9"/>
    </w:pPr>
  </w:style>
  <w:style w:type="paragraph" w:styleId="ListNumber2">
    <w:name w:val="List Number 2"/>
    <w:basedOn w:val="ListNumber"/>
    <w:semiHidden/>
    <w:rsid w:val="0064518B"/>
    <w:pPr>
      <w:ind w:left="851"/>
    </w:pPr>
  </w:style>
  <w:style w:type="paragraph" w:styleId="Header">
    <w:name w:val="header"/>
    <w:semiHidden/>
    <w:rsid w:val="00645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4518B"/>
    <w:rPr>
      <w:b/>
      <w:position w:val="6"/>
      <w:sz w:val="16"/>
    </w:rPr>
  </w:style>
  <w:style w:type="paragraph" w:styleId="FootnoteText">
    <w:name w:val="footnote text"/>
    <w:basedOn w:val="Normal"/>
    <w:semiHidden/>
    <w:rsid w:val="006451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518B"/>
    <w:rPr>
      <w:b/>
    </w:rPr>
  </w:style>
  <w:style w:type="paragraph" w:customStyle="1" w:styleId="TAC">
    <w:name w:val="TAC"/>
    <w:basedOn w:val="TAL"/>
    <w:rsid w:val="0064518B"/>
    <w:pPr>
      <w:jc w:val="center"/>
    </w:pPr>
  </w:style>
  <w:style w:type="paragraph" w:customStyle="1" w:styleId="TF">
    <w:name w:val="TF"/>
    <w:basedOn w:val="TH"/>
    <w:rsid w:val="0064518B"/>
    <w:pPr>
      <w:keepNext w:val="0"/>
      <w:spacing w:before="0" w:after="240"/>
    </w:pPr>
  </w:style>
  <w:style w:type="paragraph" w:customStyle="1" w:styleId="NO">
    <w:name w:val="NO"/>
    <w:basedOn w:val="Normal"/>
    <w:rsid w:val="0064518B"/>
    <w:pPr>
      <w:keepLines/>
      <w:ind w:left="1135" w:hanging="851"/>
    </w:pPr>
  </w:style>
  <w:style w:type="paragraph" w:styleId="TOC9">
    <w:name w:val="toc 9"/>
    <w:basedOn w:val="TOC8"/>
    <w:semiHidden/>
    <w:rsid w:val="0064518B"/>
    <w:pPr>
      <w:ind w:left="1418" w:hanging="1418"/>
    </w:pPr>
  </w:style>
  <w:style w:type="paragraph" w:customStyle="1" w:styleId="EX">
    <w:name w:val="EX"/>
    <w:basedOn w:val="Normal"/>
    <w:rsid w:val="0064518B"/>
    <w:pPr>
      <w:keepLines/>
      <w:ind w:left="1702" w:hanging="1418"/>
    </w:pPr>
  </w:style>
  <w:style w:type="paragraph" w:customStyle="1" w:styleId="FP">
    <w:name w:val="FP"/>
    <w:basedOn w:val="Normal"/>
    <w:rsid w:val="0064518B"/>
    <w:pPr>
      <w:spacing w:after="0"/>
    </w:pPr>
  </w:style>
  <w:style w:type="paragraph" w:customStyle="1" w:styleId="LD">
    <w:name w:val="LD"/>
    <w:rsid w:val="00645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8B"/>
    <w:pPr>
      <w:spacing w:after="0"/>
    </w:pPr>
  </w:style>
  <w:style w:type="paragraph" w:customStyle="1" w:styleId="EW">
    <w:name w:val="EW"/>
    <w:basedOn w:val="EX"/>
    <w:rsid w:val="0064518B"/>
    <w:pPr>
      <w:spacing w:after="0"/>
    </w:pPr>
  </w:style>
  <w:style w:type="paragraph" w:styleId="TOC6">
    <w:name w:val="toc 6"/>
    <w:basedOn w:val="TOC5"/>
    <w:next w:val="Normal"/>
    <w:semiHidden/>
    <w:rsid w:val="0064518B"/>
    <w:pPr>
      <w:ind w:left="1985" w:hanging="1985"/>
    </w:pPr>
  </w:style>
  <w:style w:type="paragraph" w:styleId="TOC7">
    <w:name w:val="toc 7"/>
    <w:basedOn w:val="TOC6"/>
    <w:next w:val="Normal"/>
    <w:semiHidden/>
    <w:rsid w:val="0064518B"/>
    <w:pPr>
      <w:ind w:left="2268" w:hanging="2268"/>
    </w:pPr>
  </w:style>
  <w:style w:type="paragraph" w:styleId="ListBullet2">
    <w:name w:val="List Bullet 2"/>
    <w:basedOn w:val="ListBullet"/>
    <w:semiHidden/>
    <w:rsid w:val="0064518B"/>
    <w:pPr>
      <w:ind w:left="851"/>
    </w:pPr>
  </w:style>
  <w:style w:type="paragraph" w:styleId="ListBullet3">
    <w:name w:val="List Bullet 3"/>
    <w:basedOn w:val="ListBullet2"/>
    <w:semiHidden/>
    <w:rsid w:val="0064518B"/>
    <w:pPr>
      <w:ind w:left="1135"/>
    </w:pPr>
  </w:style>
  <w:style w:type="paragraph" w:styleId="ListNumber">
    <w:name w:val="List Number"/>
    <w:basedOn w:val="List"/>
    <w:semiHidden/>
    <w:rsid w:val="0064518B"/>
  </w:style>
  <w:style w:type="paragraph" w:customStyle="1" w:styleId="EQ">
    <w:name w:val="EQ"/>
    <w:basedOn w:val="Normal"/>
    <w:next w:val="Normal"/>
    <w:rsid w:val="00645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5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8B"/>
    <w:pPr>
      <w:jc w:val="right"/>
    </w:pPr>
  </w:style>
  <w:style w:type="paragraph" w:customStyle="1" w:styleId="H6">
    <w:name w:val="H6"/>
    <w:basedOn w:val="Heading5"/>
    <w:next w:val="Normal"/>
    <w:rsid w:val="00645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8B"/>
    <w:pPr>
      <w:ind w:left="851" w:hanging="851"/>
    </w:pPr>
  </w:style>
  <w:style w:type="paragraph" w:customStyle="1" w:styleId="TAL">
    <w:name w:val="TAL"/>
    <w:basedOn w:val="Normal"/>
    <w:rsid w:val="006451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8B"/>
    <w:pPr>
      <w:framePr w:wrap="notBeside" w:y="16161"/>
    </w:pPr>
  </w:style>
  <w:style w:type="character" w:customStyle="1" w:styleId="ZGSM">
    <w:name w:val="ZGSM"/>
    <w:rsid w:val="0064518B"/>
  </w:style>
  <w:style w:type="paragraph" w:styleId="List2">
    <w:name w:val="List 2"/>
    <w:basedOn w:val="List"/>
    <w:semiHidden/>
    <w:rsid w:val="0064518B"/>
    <w:pPr>
      <w:ind w:left="851"/>
    </w:pPr>
  </w:style>
  <w:style w:type="paragraph" w:customStyle="1" w:styleId="ZG">
    <w:name w:val="ZG"/>
    <w:rsid w:val="00645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4518B"/>
    <w:pPr>
      <w:ind w:left="1135"/>
    </w:pPr>
  </w:style>
  <w:style w:type="paragraph" w:styleId="List4">
    <w:name w:val="List 4"/>
    <w:basedOn w:val="List3"/>
    <w:semiHidden/>
    <w:rsid w:val="0064518B"/>
    <w:pPr>
      <w:ind w:left="1418"/>
    </w:pPr>
  </w:style>
  <w:style w:type="paragraph" w:styleId="List5">
    <w:name w:val="List 5"/>
    <w:basedOn w:val="List4"/>
    <w:semiHidden/>
    <w:rsid w:val="0064518B"/>
    <w:pPr>
      <w:ind w:left="1702"/>
    </w:pPr>
  </w:style>
  <w:style w:type="paragraph" w:customStyle="1" w:styleId="EditorsNote">
    <w:name w:val="Editor's Note"/>
    <w:basedOn w:val="NO"/>
    <w:rsid w:val="0064518B"/>
    <w:rPr>
      <w:color w:val="FF0000"/>
    </w:rPr>
  </w:style>
  <w:style w:type="paragraph" w:styleId="List">
    <w:name w:val="List"/>
    <w:basedOn w:val="Normal"/>
    <w:semiHidden/>
    <w:rsid w:val="0064518B"/>
    <w:pPr>
      <w:ind w:left="568" w:hanging="284"/>
    </w:pPr>
  </w:style>
  <w:style w:type="paragraph" w:styleId="ListBullet">
    <w:name w:val="List Bullet"/>
    <w:basedOn w:val="List"/>
    <w:semiHidden/>
    <w:rsid w:val="0064518B"/>
  </w:style>
  <w:style w:type="paragraph" w:styleId="ListBullet4">
    <w:name w:val="List Bullet 4"/>
    <w:basedOn w:val="ListBullet3"/>
    <w:semiHidden/>
    <w:rsid w:val="0064518B"/>
    <w:pPr>
      <w:ind w:left="1418"/>
    </w:pPr>
  </w:style>
  <w:style w:type="paragraph" w:styleId="ListBullet5">
    <w:name w:val="List Bullet 5"/>
    <w:basedOn w:val="ListBullet4"/>
    <w:semiHidden/>
    <w:rsid w:val="0064518B"/>
    <w:pPr>
      <w:ind w:left="1702"/>
    </w:pPr>
  </w:style>
  <w:style w:type="paragraph" w:customStyle="1" w:styleId="B1">
    <w:name w:val="B1"/>
    <w:basedOn w:val="List"/>
    <w:rsid w:val="0064518B"/>
  </w:style>
  <w:style w:type="paragraph" w:customStyle="1" w:styleId="B2">
    <w:name w:val="B2"/>
    <w:basedOn w:val="List2"/>
    <w:rsid w:val="0064518B"/>
  </w:style>
  <w:style w:type="paragraph" w:customStyle="1" w:styleId="B3">
    <w:name w:val="B3"/>
    <w:basedOn w:val="List3"/>
    <w:rsid w:val="0064518B"/>
  </w:style>
  <w:style w:type="paragraph" w:customStyle="1" w:styleId="B4">
    <w:name w:val="B4"/>
    <w:basedOn w:val="List4"/>
    <w:rsid w:val="0064518B"/>
  </w:style>
  <w:style w:type="paragraph" w:customStyle="1" w:styleId="B5">
    <w:name w:val="B5"/>
    <w:basedOn w:val="List5"/>
    <w:rsid w:val="0064518B"/>
  </w:style>
  <w:style w:type="paragraph" w:styleId="Footer">
    <w:name w:val="footer"/>
    <w:basedOn w:val="Header"/>
    <w:semiHidden/>
    <w:rsid w:val="0064518B"/>
    <w:pPr>
      <w:jc w:val="center"/>
    </w:pPr>
    <w:rPr>
      <w:i/>
    </w:rPr>
  </w:style>
  <w:style w:type="paragraph" w:customStyle="1" w:styleId="ZTD">
    <w:name w:val="ZTD"/>
    <w:basedOn w:val="ZB"/>
    <w:rsid w:val="006451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customStyle="1" w:styleId="Source">
    <w:name w:val="Source"/>
    <w:basedOn w:val="Normal"/>
    <w:next w:val="Normal"/>
    <w:rsid w:val="00D00C84"/>
    <w:pPr>
      <w:tabs>
        <w:tab w:val="left" w:pos="1134"/>
        <w:tab w:val="left" w:pos="1871"/>
        <w:tab w:val="left" w:pos="2268"/>
      </w:tabs>
      <w:spacing w:before="840" w:after="0"/>
      <w:jc w:val="center"/>
    </w:pPr>
    <w:rPr>
      <w:rFonts w:eastAsia="Times New Roman"/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D00C84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styleId="NoSpacing">
    <w:name w:val="No Spacing"/>
    <w:uiPriority w:val="1"/>
    <w:qFormat/>
    <w:rsid w:val="00864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458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58A5"/>
    <w:rPr>
      <w:rFonts w:ascii="SimSun" w:eastAsia="SimSun" w:hAnsi="Times New Roman"/>
      <w:sz w:val="18"/>
      <w:szCs w:val="18"/>
      <w:lang w:val="en-GB" w:eastAsia="en-JM"/>
    </w:rPr>
  </w:style>
  <w:style w:type="paragraph" w:customStyle="1" w:styleId="Default">
    <w:name w:val="Default"/>
    <w:rsid w:val="00D31E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A0E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0E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7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7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297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6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0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27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517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81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2582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0326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43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9863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249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459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67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8286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2468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690702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491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2664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878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594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6474884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8248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6942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53704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C58C0-E03B-4294-A706-2E8E0BC5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Patrizia Testa XC</cp:lastModifiedBy>
  <cp:revision>13</cp:revision>
  <cp:lastPrinted>2018-01-29T08:46:00Z</cp:lastPrinted>
  <dcterms:created xsi:type="dcterms:W3CDTF">2018-03-07T15:49:00Z</dcterms:created>
  <dcterms:modified xsi:type="dcterms:W3CDTF">2018-03-11T07:26:00Z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1513029884</vt:lpwstr>
  </property>
</Properties>
</file>